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C97EB45"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t>S6-242</w:t>
      </w:r>
      <w:r w:rsidR="00E176B0">
        <w:rPr>
          <w:b/>
          <w:noProof/>
          <w:sz w:val="24"/>
        </w:rPr>
        <w:t>629</w:t>
      </w:r>
    </w:p>
    <w:p w14:paraId="133FF1EF" w14:textId="0DD6BD8A"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S6-242</w:t>
      </w:r>
      <w:r w:rsidR="00E176B0">
        <w:rPr>
          <w:b/>
          <w:noProof/>
          <w:sz w:val="24"/>
        </w:rPr>
        <w:t>065</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94E26C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E4D48">
        <w:rPr>
          <w:rFonts w:ascii="Arial" w:hAnsi="Arial" w:cs="Arial"/>
          <w:b/>
          <w:bCs/>
        </w:rPr>
        <w:t>Convida Wireless LLC</w:t>
      </w:r>
    </w:p>
    <w:p w14:paraId="7A651A91" w14:textId="0EBCC85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D1239">
        <w:rPr>
          <w:rFonts w:ascii="Arial" w:hAnsi="Arial" w:cs="Arial"/>
          <w:b/>
          <w:bCs/>
        </w:rPr>
        <w:t>Update solution</w:t>
      </w:r>
      <w:r w:rsidR="006D6149">
        <w:rPr>
          <w:rFonts w:ascii="Arial" w:hAnsi="Arial" w:cs="Arial"/>
          <w:b/>
          <w:bCs/>
        </w:rPr>
        <w:t xml:space="preserve"> </w:t>
      </w:r>
      <w:r w:rsidR="00BD1239">
        <w:rPr>
          <w:rFonts w:ascii="Arial" w:hAnsi="Arial" w:cs="Arial"/>
          <w:b/>
          <w:bCs/>
        </w:rPr>
        <w:t>25</w:t>
      </w:r>
      <w:r w:rsidR="006D6149">
        <w:rPr>
          <w:rFonts w:ascii="Arial" w:hAnsi="Arial" w:cs="Arial"/>
          <w:b/>
          <w:bCs/>
        </w:rPr>
        <w:t xml:space="preserve"> </w:t>
      </w:r>
      <w:r w:rsidR="00BD1239">
        <w:rPr>
          <w:rFonts w:ascii="Arial" w:hAnsi="Arial" w:cs="Arial"/>
          <w:b/>
          <w:bCs/>
        </w:rPr>
        <w:t xml:space="preserve">model distribution </w:t>
      </w:r>
    </w:p>
    <w:p w14:paraId="13B93593" w14:textId="20261BA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8E4D48">
        <w:rPr>
          <w:rFonts w:ascii="Arial" w:hAnsi="Arial" w:cs="Arial"/>
          <w:b/>
          <w:bCs/>
        </w:rPr>
        <w:t>R 23.700-82 V0.4.0</w:t>
      </w:r>
    </w:p>
    <w:p w14:paraId="4348F67C" w14:textId="7955586A" w:rsidR="00CD2478"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D1239">
        <w:rPr>
          <w:rFonts w:ascii="Arial" w:hAnsi="Arial" w:cs="Arial"/>
          <w:b/>
          <w:bCs/>
        </w:rPr>
        <w:t>8</w:t>
      </w:r>
      <w:r w:rsidRPr="00C524DD">
        <w:rPr>
          <w:rFonts w:ascii="Arial" w:hAnsi="Arial" w:cs="Arial"/>
          <w:b/>
          <w:bCs/>
        </w:rPr>
        <w:t>.</w:t>
      </w:r>
      <w:r w:rsidR="00CD0622">
        <w:rPr>
          <w:rFonts w:ascii="Arial" w:hAnsi="Arial" w:cs="Arial"/>
          <w:b/>
          <w:bCs/>
        </w:rPr>
        <w:t>3</w:t>
      </w:r>
    </w:p>
    <w:p w14:paraId="1144AAD1" w14:textId="77777777" w:rsidR="006D6149" w:rsidRDefault="006D6149" w:rsidP="006D614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259DE8F" w14:textId="77777777" w:rsidR="006D6149" w:rsidRPr="000C1FEC" w:rsidRDefault="006D6149" w:rsidP="006D6149">
      <w:pPr>
        <w:spacing w:after="120"/>
        <w:ind w:left="1985" w:hanging="1985"/>
        <w:rPr>
          <w:rFonts w:ascii="Arial" w:hAnsi="Arial" w:cs="Arial"/>
          <w:b/>
          <w:bCs/>
        </w:rPr>
      </w:pPr>
      <w:bookmarkStart w:id="0" w:name="_Hlk166415854"/>
      <w:r w:rsidRPr="000C1FEC">
        <w:rPr>
          <w:rFonts w:ascii="Arial" w:hAnsi="Arial" w:cs="Arial"/>
          <w:b/>
          <w:bCs/>
        </w:rPr>
        <w:t>Contact:</w:t>
      </w:r>
      <w:r w:rsidRPr="000C1FEC">
        <w:rPr>
          <w:rFonts w:ascii="Arial" w:hAnsi="Arial" w:cs="Arial"/>
          <w:b/>
          <w:bCs/>
        </w:rPr>
        <w:tab/>
      </w:r>
      <w:hyperlink r:id="rId10" w:history="1">
        <w:r w:rsidRPr="000C1FEC">
          <w:rPr>
            <w:rStyle w:val="Hyperlink"/>
            <w:rFonts w:ascii="Arial" w:hAnsi="Arial" w:cs="Arial"/>
            <w:b/>
            <w:bCs/>
          </w:rPr>
          <w:t>Mladin.Catalina@convidawireless.com</w:t>
        </w:r>
      </w:hyperlink>
      <w:r w:rsidRPr="000C1FEC">
        <w:rPr>
          <w:rFonts w:ascii="Arial" w:hAnsi="Arial" w:cs="Arial"/>
          <w:b/>
          <w:bCs/>
        </w:rPr>
        <w:t xml:space="preserve"> </w:t>
      </w:r>
    </w:p>
    <w:p w14:paraId="1CBBC421" w14:textId="77777777" w:rsidR="006D6149" w:rsidRPr="000C1FEC" w:rsidRDefault="006D6149" w:rsidP="006D6149">
      <w:pPr>
        <w:spacing w:after="120"/>
        <w:ind w:left="1985" w:hanging="1985"/>
        <w:rPr>
          <w:rFonts w:ascii="Arial" w:hAnsi="Arial" w:cs="Arial"/>
          <w:b/>
          <w:bCs/>
        </w:rPr>
      </w:pPr>
      <w:r w:rsidRPr="000C1FEC">
        <w:rPr>
          <w:rFonts w:ascii="Arial" w:hAnsi="Arial" w:cs="Arial"/>
          <w:b/>
          <w:bCs/>
        </w:rPr>
        <w:tab/>
      </w:r>
      <w:hyperlink r:id="rId11" w:history="1">
        <w:r w:rsidRPr="000C1FEC">
          <w:rPr>
            <w:rStyle w:val="Hyperlink"/>
            <w:rFonts w:ascii="Arial" w:hAnsi="Arial" w:cs="Arial"/>
            <w:b/>
            <w:bCs/>
          </w:rPr>
          <w:t>Ly.Quang@convidawireless.com</w:t>
        </w:r>
      </w:hyperlink>
      <w:r w:rsidRPr="000C1FEC">
        <w:rPr>
          <w:rFonts w:ascii="Arial" w:hAnsi="Arial" w:cs="Arial"/>
          <w:b/>
          <w:bCs/>
        </w:rPr>
        <w:t xml:space="preserve">  </w:t>
      </w:r>
      <w:bookmarkEnd w:id="0"/>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FD8C186" w:rsidR="00CD2478" w:rsidRPr="00215ABA" w:rsidRDefault="00CD0622" w:rsidP="00CD2478">
      <w:pPr>
        <w:rPr>
          <w:noProof/>
        </w:rPr>
      </w:pPr>
      <w:r>
        <w:rPr>
          <w:noProof/>
        </w:rPr>
        <w:t>This contribution proposes an update to solution #25: Support for AIML model distribution.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976A169" w:rsidR="00CD2478" w:rsidRDefault="00750ABC" w:rsidP="00CD2478">
      <w:pPr>
        <w:rPr>
          <w:noProof/>
          <w:lang w:val="en-US"/>
        </w:rPr>
      </w:pPr>
      <w:r>
        <w:rPr>
          <w:noProof/>
          <w:lang w:val="en-US"/>
        </w:rPr>
        <w:t xml:space="preserve">In solution #25, it is described that the AIML enablement server may select an AIML model profile to be provided to the UE based on policy, but the policy is not </w:t>
      </w:r>
      <w:r w:rsidR="006D6149">
        <w:rPr>
          <w:noProof/>
          <w:lang w:val="en-US"/>
        </w:rPr>
        <w:t>clarified</w:t>
      </w:r>
      <w:r>
        <w:rPr>
          <w:noProof/>
          <w:lang w:val="en-US"/>
        </w:rPr>
        <w:t xml:space="preserve">. This contribution </w:t>
      </w:r>
      <w:r w:rsidR="006D6149">
        <w:rPr>
          <w:noProof/>
          <w:lang w:val="en-US"/>
        </w:rPr>
        <w:t xml:space="preserve">claridies the </w:t>
      </w:r>
      <w:r>
        <w:rPr>
          <w:noProof/>
          <w:lang w:val="en-US"/>
        </w:rPr>
        <w:t>AIML model selection policy that can be included in the AIML model requirements and provided to the AIML enablement server</w:t>
      </w:r>
      <w:r w:rsidR="00B776C9">
        <w:rPr>
          <w:noProof/>
          <w:lang w:val="en-US"/>
        </w:rPr>
        <w:t xml:space="preserve">, </w:t>
      </w:r>
      <w:r w:rsidR="006D6149">
        <w:rPr>
          <w:noProof/>
          <w:lang w:val="en-US"/>
        </w:rPr>
        <w:t xml:space="preserve">e.g. to provide for </w:t>
      </w:r>
      <w:r w:rsidR="00B776C9">
        <w:rPr>
          <w:noProof/>
          <w:lang w:val="en-US"/>
        </w:rPr>
        <w:t xml:space="preserve"> selecting the AIML model with the smallest size, selecting the AIML model with the best performance, etc</w:t>
      </w:r>
      <w:r>
        <w:rPr>
          <w:noProof/>
          <w:lang w:val="en-US"/>
        </w:rPr>
        <w:t>.</w:t>
      </w:r>
    </w:p>
    <w:p w14:paraId="3FAB4670" w14:textId="3D35C4BC" w:rsidR="00750ABC" w:rsidRPr="008A5E86" w:rsidRDefault="006D6149" w:rsidP="00CD2478">
      <w:pPr>
        <w:rPr>
          <w:noProof/>
          <w:lang w:val="en-US"/>
        </w:rPr>
      </w:pPr>
      <w:r>
        <w:rPr>
          <w:noProof/>
          <w:lang w:val="en-US"/>
        </w:rPr>
        <w:t>The upate also clarifies that, i</w:t>
      </w:r>
      <w:r w:rsidR="00750ABC">
        <w:rPr>
          <w:noProof/>
          <w:lang w:val="en-US"/>
        </w:rPr>
        <w:t xml:space="preserve">n addition to </w:t>
      </w:r>
      <w:r>
        <w:rPr>
          <w:noProof/>
          <w:lang w:val="en-US"/>
        </w:rPr>
        <w:t xml:space="preserve">obtaining information from </w:t>
      </w:r>
      <w:r w:rsidR="00750ABC">
        <w:rPr>
          <w:noProof/>
          <w:lang w:val="en-US"/>
        </w:rPr>
        <w:t xml:space="preserve">5GC, the AIML enablement server can </w:t>
      </w:r>
      <w:r>
        <w:rPr>
          <w:noProof/>
          <w:lang w:val="en-US"/>
        </w:rPr>
        <w:t>use</w:t>
      </w:r>
      <w:r w:rsidR="00750ABC">
        <w:rPr>
          <w:noProof/>
          <w:lang w:val="en-US"/>
        </w:rPr>
        <w:t xml:space="preserve"> UE</w:t>
      </w:r>
      <w:r w:rsidR="00B776C9">
        <w:rPr>
          <w:noProof/>
          <w:lang w:val="en-US"/>
        </w:rPr>
        <w:t xml:space="preserve"> </w:t>
      </w:r>
      <w:r>
        <w:rPr>
          <w:noProof/>
          <w:lang w:val="en-US"/>
        </w:rPr>
        <w:t xml:space="preserve">infromation </w:t>
      </w:r>
      <w:r w:rsidR="00B776C9">
        <w:rPr>
          <w:noProof/>
          <w:lang w:val="en-US"/>
        </w:rPr>
        <w:t>(e.g. supported AIML models, capabilities)</w:t>
      </w:r>
      <w:r w:rsidR="00750ABC">
        <w:rPr>
          <w:noProof/>
          <w:lang w:val="en-US"/>
        </w:rPr>
        <w:t xml:space="preserve"> from the AIML enablement client </w:t>
      </w:r>
      <w:r>
        <w:rPr>
          <w:noProof/>
          <w:lang w:val="en-US"/>
        </w:rPr>
        <w:t xml:space="preserve">(received via </w:t>
      </w:r>
      <w:r w:rsidR="00750ABC">
        <w:rPr>
          <w:noProof/>
          <w:lang w:val="en-US"/>
        </w:rPr>
        <w:t>AIML enablement client registration procedure defined in solution #8</w:t>
      </w:r>
      <w:r>
        <w:rPr>
          <w:noProof/>
          <w:lang w:val="en-US"/>
        </w:rPr>
        <w:t>).</w:t>
      </w:r>
    </w:p>
    <w:p w14:paraId="1AD024AF" w14:textId="5266E02F" w:rsidR="00CD2478" w:rsidRPr="00215ABA" w:rsidRDefault="001E4483" w:rsidP="00CD2478">
      <w:pPr>
        <w:pStyle w:val="CRCoverPage"/>
        <w:rPr>
          <w:b/>
          <w:noProof/>
        </w:rPr>
      </w:pPr>
      <w:r>
        <w:rPr>
          <w:b/>
          <w:noProof/>
        </w:rPr>
        <w:t>3</w:t>
      </w:r>
      <w:r w:rsidR="00CD2478" w:rsidRPr="00215ABA">
        <w:rPr>
          <w:b/>
          <w:noProof/>
        </w:rPr>
        <w:t>. Proposal</w:t>
      </w:r>
    </w:p>
    <w:p w14:paraId="3E1BFF07" w14:textId="537AB647" w:rsidR="00CD2478" w:rsidRPr="008A5E86" w:rsidRDefault="00D658A3" w:rsidP="00CD2478">
      <w:pPr>
        <w:rPr>
          <w:noProof/>
          <w:lang w:val="en-US"/>
        </w:rPr>
      </w:pPr>
      <w:r w:rsidRPr="00D658A3">
        <w:rPr>
          <w:noProof/>
          <w:lang w:val="en-US"/>
        </w:rPr>
        <w:t xml:space="preserve">It is proposed to agree the following changes to 3GPP </w:t>
      </w:r>
      <w:r w:rsidR="001E4483">
        <w:rPr>
          <w:noProof/>
          <w:lang w:val="en-US"/>
        </w:rPr>
        <w:t>TR 23.700-82 V0.4.0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C54AE63" w14:textId="77777777" w:rsidR="001A1724" w:rsidRDefault="001A1724" w:rsidP="001A1724">
      <w:pPr>
        <w:pStyle w:val="Heading3"/>
        <w:rPr>
          <w:lang w:val="en-US"/>
        </w:rPr>
      </w:pPr>
      <w:bookmarkStart w:id="1" w:name="_Toc164779290"/>
      <w:bookmarkStart w:id="2" w:name="_Toc164779544"/>
      <w:bookmarkStart w:id="3" w:name="_Toc164792000"/>
      <w:r>
        <w:rPr>
          <w:lang w:val="en-US" w:eastAsia="zh-CN"/>
        </w:rPr>
        <w:t>8</w:t>
      </w:r>
      <w:r>
        <w:rPr>
          <w:lang w:val="en-US"/>
        </w:rPr>
        <w:t>.25.2</w:t>
      </w:r>
      <w:r>
        <w:rPr>
          <w:lang w:val="en-US"/>
        </w:rPr>
        <w:tab/>
        <w:t>Procedures</w:t>
      </w:r>
      <w:bookmarkEnd w:id="1"/>
      <w:bookmarkEnd w:id="2"/>
      <w:bookmarkEnd w:id="3"/>
    </w:p>
    <w:p w14:paraId="27B2B7F3" w14:textId="77777777" w:rsidR="001A1724" w:rsidRDefault="001A1724" w:rsidP="001A1724">
      <w:pPr>
        <w:pStyle w:val="Heading4"/>
        <w:rPr>
          <w:lang w:val="en-US"/>
        </w:rPr>
      </w:pPr>
      <w:bookmarkStart w:id="4" w:name="_Toc164779291"/>
      <w:bookmarkStart w:id="5" w:name="_Toc164779545"/>
      <w:bookmarkStart w:id="6" w:name="_Toc164792001"/>
      <w:r>
        <w:rPr>
          <w:lang w:val="en-US"/>
        </w:rPr>
        <w:t>8.25.2.1</w:t>
      </w:r>
      <w:r>
        <w:rPr>
          <w:lang w:val="en-US"/>
        </w:rPr>
        <w:tab/>
        <w:t>Subscription for AIML model updates</w:t>
      </w:r>
      <w:bookmarkEnd w:id="4"/>
      <w:bookmarkEnd w:id="5"/>
      <w:bookmarkEnd w:id="6"/>
    </w:p>
    <w:p w14:paraId="0E47B0A9" w14:textId="77777777" w:rsidR="001A1724" w:rsidRDefault="001A1724" w:rsidP="001A1724">
      <w:pPr>
        <w:rPr>
          <w:lang w:val="en-US"/>
        </w:rPr>
      </w:pPr>
      <w:r>
        <w:rPr>
          <w:lang w:val="en-US"/>
        </w:rPr>
        <w:t xml:space="preserve">This solution assumes that AIML models are stored in the Model Repository, and each AIML model is associated with information identifying and describing the characteristics of the AIML model, this information is called the AIML model profile in this solution. </w:t>
      </w:r>
    </w:p>
    <w:p w14:paraId="6F50EC87" w14:textId="77777777" w:rsidR="001A1724" w:rsidRDefault="001A1724" w:rsidP="001A1724">
      <w:pPr>
        <w:pStyle w:val="NO"/>
        <w:rPr>
          <w:lang w:val="en-US"/>
        </w:rPr>
      </w:pPr>
      <w:r>
        <w:rPr>
          <w:lang w:val="en-US"/>
        </w:rPr>
        <w:t>NOTE 1:</w:t>
      </w:r>
      <w:r>
        <w:rPr>
          <w:lang w:val="en-US"/>
        </w:rPr>
        <w:tab/>
        <w:t>The AIML model profile definition and cardinality proposed in this solution may be further defined in the normative phase.</w:t>
      </w:r>
    </w:p>
    <w:p w14:paraId="0E8EEC89" w14:textId="155D2BF9" w:rsidR="001A1724" w:rsidRDefault="001A1724" w:rsidP="001A1724">
      <w:pPr>
        <w:rPr>
          <w:lang w:val="en-US"/>
        </w:rPr>
      </w:pPr>
      <w:r>
        <w:rPr>
          <w:lang w:val="en-US"/>
        </w:rPr>
        <w:t xml:space="preserve">The AIML profile includes information about an AIML model, such as a model identifier that uniquely identifies the model, a model type (e.g., information about the model purpose), a model version (e.g., a version number or revision number), a model URI (e.g., an identifier for accessing the model as a resource in the Model Repository). and other model </w:t>
      </w:r>
      <w:ins w:id="7" w:author="Convida rev" w:date="2024-05-23T20:21:00Z">
        <w:r w:rsidR="00C379AC">
          <w:rPr>
            <w:lang w:val="en-US"/>
          </w:rPr>
          <w:t xml:space="preserve">discovery/selection </w:t>
        </w:r>
      </w:ins>
      <w:r>
        <w:rPr>
          <w:lang w:val="en-US"/>
        </w:rPr>
        <w:t>characteristics (e.g., such as the model size, input and output requirements, performance, etc.), the model associated VAL client or server identifier(s) if the model is associated with VAL clients or servers. Other information such as validity criteria may identify characteristics related to the usage of the AIML model, for example a validity area if a model has been trained specifically for an area, or a time of day if a model should be used during a specific period of time.</w:t>
      </w:r>
    </w:p>
    <w:p w14:paraId="1C14F00E" w14:textId="77777777" w:rsidR="001A1724" w:rsidRDefault="001A1724" w:rsidP="001A1724">
      <w:pPr>
        <w:rPr>
          <w:lang w:val="en-US"/>
        </w:rPr>
      </w:pPr>
      <w:r>
        <w:rPr>
          <w:lang w:val="en-US"/>
        </w:rPr>
        <w:br w:type="page"/>
      </w:r>
      <w:r>
        <w:rPr>
          <w:lang w:val="en-US"/>
        </w:rPr>
        <w:lastRenderedPageBreak/>
        <w:t>Pre-conditions:</w:t>
      </w:r>
    </w:p>
    <w:p w14:paraId="6A4A09F9" w14:textId="77777777" w:rsidR="001A1724" w:rsidRDefault="001A1724" w:rsidP="001A1724">
      <w:pPr>
        <w:pStyle w:val="B1"/>
        <w:rPr>
          <w:lang w:val="en-US"/>
        </w:rPr>
      </w:pPr>
      <w:r>
        <w:rPr>
          <w:lang w:val="en-US"/>
        </w:rPr>
        <w:t>-</w:t>
      </w:r>
      <w:r>
        <w:rPr>
          <w:lang w:val="en-US"/>
        </w:rPr>
        <w:tab/>
        <w:t>AIML models (e.g., trained models) required by the VAL Client are available in the Model Repository with their respective AIML model profile.</w:t>
      </w:r>
    </w:p>
    <w:p w14:paraId="356D7AD6" w14:textId="77777777" w:rsidR="001A1724" w:rsidRDefault="001A1724" w:rsidP="001A1724">
      <w:pPr>
        <w:rPr>
          <w:lang w:val="en-US"/>
        </w:rPr>
      </w:pPr>
    </w:p>
    <w:p w14:paraId="440E345D" w14:textId="77777777" w:rsidR="001A1724" w:rsidRDefault="001A1724" w:rsidP="001A1724">
      <w:pPr>
        <w:pStyle w:val="TH"/>
      </w:pPr>
      <w:r>
        <w:object w:dxaOrig="9645" w:dyaOrig="3075" w14:anchorId="2543D3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51.2pt" o:ole="">
            <v:imagedata r:id="rId12" o:title=""/>
          </v:shape>
          <o:OLEObject Type="Embed" ProgID="Visio.Drawing.15" ShapeID="_x0000_i1025" DrawAspect="Content" ObjectID="_1778000999" r:id="rId13"/>
        </w:object>
      </w:r>
    </w:p>
    <w:p w14:paraId="6FFBBEB5" w14:textId="77777777" w:rsidR="001A1724" w:rsidRPr="00485FEB" w:rsidRDefault="001A1724" w:rsidP="001A1724">
      <w:pPr>
        <w:pStyle w:val="TF"/>
      </w:pPr>
      <w:r>
        <w:t xml:space="preserve">Figure 8.25.2.1-1: </w:t>
      </w:r>
      <w:r>
        <w:rPr>
          <w:lang w:val="en-US"/>
        </w:rPr>
        <w:t>Subscription for AIML model updates</w:t>
      </w:r>
      <w:r>
        <w:t xml:space="preserve"> procedure</w:t>
      </w:r>
    </w:p>
    <w:p w14:paraId="27D00750" w14:textId="5265B360" w:rsidR="001A1724" w:rsidRDefault="001A1724" w:rsidP="001A1724">
      <w:pPr>
        <w:pStyle w:val="B1"/>
        <w:numPr>
          <w:ilvl w:val="0"/>
          <w:numId w:val="3"/>
        </w:numPr>
        <w:rPr>
          <w:lang w:val="en-US"/>
        </w:rPr>
      </w:pPr>
      <w:bookmarkStart w:id="8" w:name="MCCQCTEMPBM_00000090"/>
      <w:r>
        <w:rPr>
          <w:lang w:val="en-US"/>
        </w:rPr>
        <w:t xml:space="preserve">An AIML VAL client needs support for obtaining AIML models. The AIML VAL client provides AIML model requirements to the AIML enablement client. The requirement includes a VAL client identifier and may include AIML model(s) information (e.g., identifier, version, </w:t>
      </w:r>
      <w:ins w:id="9" w:author="Convida rev" w:date="2024-05-23T20:21:00Z">
        <w:r w:rsidR="00C379AC">
          <w:rPr>
            <w:lang w:val="en-US"/>
          </w:rPr>
          <w:t xml:space="preserve">discovery </w:t>
        </w:r>
      </w:ins>
      <w:r>
        <w:rPr>
          <w:lang w:val="en-US"/>
        </w:rPr>
        <w:t xml:space="preserve">characteristics, </w:t>
      </w:r>
      <w:ins w:id="10" w:author="Convida rev" w:date="2024-05-23T20:21:00Z">
        <w:r w:rsidR="00C379AC">
          <w:rPr>
            <w:lang w:val="en-US"/>
          </w:rPr>
          <w:t>validity criter</w:t>
        </w:r>
      </w:ins>
      <w:ins w:id="11" w:author="Convida rev" w:date="2024-05-23T20:22:00Z">
        <w:r w:rsidR="00C379AC">
          <w:rPr>
            <w:lang w:val="en-US"/>
          </w:rPr>
          <w:t xml:space="preserve">ia, </w:t>
        </w:r>
      </w:ins>
      <w:r>
        <w:rPr>
          <w:lang w:val="en-US"/>
        </w:rPr>
        <w:t>etc.). The VAL client requirements may be used to identify an AIML model profile in the subsequent steps.</w:t>
      </w:r>
    </w:p>
    <w:bookmarkEnd w:id="8"/>
    <w:p w14:paraId="72B54EB8" w14:textId="77777777" w:rsidR="001A1724" w:rsidRDefault="001A1724" w:rsidP="001A1724">
      <w:pPr>
        <w:pStyle w:val="NO"/>
        <w:rPr>
          <w:lang w:val="en-US"/>
        </w:rPr>
      </w:pPr>
      <w:r>
        <w:rPr>
          <w:lang w:val="en-US"/>
        </w:rPr>
        <w:t>NOTE 2:</w:t>
      </w:r>
      <w:r>
        <w:rPr>
          <w:lang w:val="en-US"/>
        </w:rPr>
        <w:tab/>
        <w:t>AIML model requirements may be further defined in the normative phase.</w:t>
      </w:r>
    </w:p>
    <w:p w14:paraId="3099CDB3" w14:textId="77777777" w:rsidR="001A1724" w:rsidRDefault="001A1724" w:rsidP="001A1724">
      <w:pPr>
        <w:pStyle w:val="B1"/>
        <w:numPr>
          <w:ilvl w:val="0"/>
          <w:numId w:val="3"/>
        </w:numPr>
        <w:rPr>
          <w:lang w:val="en-US"/>
        </w:rPr>
      </w:pPr>
      <w:bookmarkStart w:id="12" w:name="MCCQCTEMPBM_00000091"/>
      <w:r>
        <w:rPr>
          <w:lang w:val="en-US"/>
        </w:rPr>
        <w:t>The AIML enablement client requests an AIML model subscription to the AIML enablement server; the request includes the VAL client requirements, the UE identifier, the AIML enablement client identifier, and the VAL client identifier.</w:t>
      </w:r>
    </w:p>
    <w:p w14:paraId="17751263" w14:textId="77777777" w:rsidR="001A1724" w:rsidRDefault="001A1724" w:rsidP="001A1724">
      <w:pPr>
        <w:pStyle w:val="B1"/>
        <w:numPr>
          <w:ilvl w:val="0"/>
          <w:numId w:val="3"/>
        </w:numPr>
        <w:rPr>
          <w:lang w:val="en-US"/>
        </w:rPr>
      </w:pPr>
      <w:bookmarkStart w:id="13" w:name="MCCQCTEMPBM_00000092"/>
      <w:bookmarkEnd w:id="12"/>
      <w:r>
        <w:rPr>
          <w:lang w:val="en-US"/>
        </w:rPr>
        <w:t>The AIML enablement server verifies that the AIML enablement client is authorized to subscribe for AIML model updates. If the AIML enablement client is authorized, the AIML enablement server creates a subscription based on the received information for the subscribing AIML enablement client. The AIML enablement server sends an AIML model discovery subscription request to the Model Repository; the request includes the information received from the AIML enablement client in step 1.</w:t>
      </w:r>
    </w:p>
    <w:bookmarkEnd w:id="13"/>
    <w:p w14:paraId="014F28F3" w14:textId="77777777" w:rsidR="001A1724" w:rsidRDefault="001A1724" w:rsidP="001A1724">
      <w:pPr>
        <w:pStyle w:val="NO"/>
        <w:rPr>
          <w:lang w:val="en-US"/>
        </w:rPr>
      </w:pPr>
      <w:r>
        <w:rPr>
          <w:lang w:val="en-US"/>
        </w:rPr>
        <w:t>NOTE 3:</w:t>
      </w:r>
      <w:r>
        <w:rPr>
          <w:lang w:val="en-US"/>
        </w:rPr>
        <w:tab/>
        <w:t>The AIML model discovery may also be performed using a request/response communication model.</w:t>
      </w:r>
    </w:p>
    <w:p w14:paraId="54E2A29B" w14:textId="77777777" w:rsidR="001A1724" w:rsidRDefault="001A1724" w:rsidP="001A1724">
      <w:pPr>
        <w:pStyle w:val="B1"/>
        <w:numPr>
          <w:ilvl w:val="0"/>
          <w:numId w:val="3"/>
        </w:numPr>
        <w:rPr>
          <w:lang w:val="en-US"/>
        </w:rPr>
      </w:pPr>
      <w:bookmarkStart w:id="14" w:name="MCCQCTEMPBM_00000093"/>
      <w:r>
        <w:rPr>
          <w:lang w:val="en-US"/>
        </w:rPr>
        <w:t>The Model Repository creates a subscription for AIML model updates based on the information received for the subscribing AIML enablement server. The AIML repository identifies AIML model profile(s) according to the information provided in the request and sends an AIML model subscription response to the AIML enablement server. The response includes subscription information (e.g., identifier, expiration time, etc.) and includes AIML model profiles if any were identified based on the request parameters. The response may include multiple AIML model profiles that meet the requested parameters.</w:t>
      </w:r>
    </w:p>
    <w:p w14:paraId="1584F439" w14:textId="615E7F04" w:rsidR="001A1724" w:rsidRDefault="001A1724" w:rsidP="001A1724">
      <w:pPr>
        <w:pStyle w:val="B1"/>
        <w:numPr>
          <w:ilvl w:val="0"/>
          <w:numId w:val="3"/>
        </w:numPr>
        <w:rPr>
          <w:lang w:val="en-US"/>
        </w:rPr>
      </w:pPr>
      <w:bookmarkStart w:id="15" w:name="MCCQCTEMPBM_00000094"/>
      <w:bookmarkEnd w:id="14"/>
      <w:r>
        <w:rPr>
          <w:lang w:val="en-US"/>
        </w:rPr>
        <w:t>The AIML enablement server determines AIML model profile(s) to provide to the AIML enablement client. The AIML enablement server may obtain information from the 5GC (e.g., UE location)</w:t>
      </w:r>
      <w:ins w:id="16" w:author="Convida" w:date="2024-05-09T16:34:00Z">
        <w:r w:rsidR="00CA1AA3">
          <w:rPr>
            <w:lang w:val="en-US"/>
          </w:rPr>
          <w:t xml:space="preserve"> or the </w:t>
        </w:r>
      </w:ins>
      <w:ins w:id="17" w:author="Convida" w:date="2024-05-09T16:35:00Z">
        <w:r w:rsidR="00CA1AA3">
          <w:rPr>
            <w:lang w:val="en-US"/>
          </w:rPr>
          <w:t xml:space="preserve">AIML enablement client (e.g. supported </w:t>
        </w:r>
      </w:ins>
      <w:ins w:id="18" w:author="Convida" w:date="2024-05-09T16:40:00Z">
        <w:r w:rsidR="00CA1AA3">
          <w:rPr>
            <w:lang w:val="en-US"/>
          </w:rPr>
          <w:t>AI</w:t>
        </w:r>
      </w:ins>
      <w:ins w:id="19" w:author="Convida" w:date="2024-05-09T16:35:00Z">
        <w:r w:rsidR="00CA1AA3">
          <w:rPr>
            <w:lang w:val="en-US"/>
          </w:rPr>
          <w:t>ML models, capabilities)</w:t>
        </w:r>
      </w:ins>
      <w:r>
        <w:rPr>
          <w:lang w:val="en-US"/>
        </w:rPr>
        <w:t xml:space="preserve"> to determine the AIML model profile(s) that may be provided to the UE. The AIML model profile determination may be based on the </w:t>
      </w:r>
      <w:ins w:id="20" w:author="Convida" w:date="2024-05-09T16:40:00Z">
        <w:r w:rsidR="00CA1AA3">
          <w:rPr>
            <w:lang w:val="en-US"/>
          </w:rPr>
          <w:t xml:space="preserve">AIML model information and </w:t>
        </w:r>
      </w:ins>
      <w:r>
        <w:rPr>
          <w:lang w:val="en-US"/>
        </w:rPr>
        <w:t xml:space="preserve">validity criteria included in the AIML model profile(s). If multiple AIML model profiles are determined, the AIML enablement server may provide the valid AIML model profiles to the UE or select one valid AIML model profile based on </w:t>
      </w:r>
      <w:ins w:id="21" w:author="Convida rev" w:date="2024-05-23T20:23:00Z">
        <w:r w:rsidR="00C379AC">
          <w:rPr>
            <w:lang w:val="en-US"/>
          </w:rPr>
          <w:t xml:space="preserve">the </w:t>
        </w:r>
      </w:ins>
      <w:r>
        <w:rPr>
          <w:lang w:val="en-US"/>
        </w:rPr>
        <w:t>policy</w:t>
      </w:r>
      <w:ins w:id="22" w:author="Convida" w:date="2024-05-09T16:32:00Z">
        <w:r w:rsidR="00CA1AA3">
          <w:rPr>
            <w:lang w:val="en-US"/>
          </w:rPr>
          <w:t xml:space="preserve"> in the AIML model requiremen</w:t>
        </w:r>
      </w:ins>
      <w:ins w:id="23" w:author="Convida" w:date="2024-05-09T16:33:00Z">
        <w:r w:rsidR="00CA1AA3">
          <w:rPr>
            <w:lang w:val="en-US"/>
          </w:rPr>
          <w:t>ts</w:t>
        </w:r>
      </w:ins>
      <w:r>
        <w:rPr>
          <w:lang w:val="en-US"/>
        </w:rPr>
        <w:t>.</w:t>
      </w:r>
    </w:p>
    <w:p w14:paraId="2899DA78" w14:textId="77777777" w:rsidR="001A1724" w:rsidRDefault="001A1724" w:rsidP="001A1724">
      <w:pPr>
        <w:pStyle w:val="B1"/>
        <w:numPr>
          <w:ilvl w:val="0"/>
          <w:numId w:val="3"/>
        </w:numPr>
        <w:rPr>
          <w:lang w:val="en-US"/>
        </w:rPr>
      </w:pPr>
      <w:bookmarkStart w:id="24" w:name="MCCQCTEMPBM_00000095"/>
      <w:bookmarkEnd w:id="15"/>
      <w:r>
        <w:rPr>
          <w:lang w:val="en-US"/>
        </w:rPr>
        <w:t>The AIML enablement server sends an AIML model subscription response to the AIML enablement client; the response includes subscription information (e.g., identifier, expiration time, etc.) and includes AIML model profile(s) determined in step 4.</w:t>
      </w:r>
    </w:p>
    <w:p w14:paraId="315EE411" w14:textId="77777777" w:rsidR="001A1724" w:rsidRPr="006B055D" w:rsidRDefault="001A1724" w:rsidP="001A1724">
      <w:pPr>
        <w:pStyle w:val="B1"/>
        <w:numPr>
          <w:ilvl w:val="0"/>
          <w:numId w:val="3"/>
        </w:numPr>
        <w:rPr>
          <w:lang w:val="en-US"/>
        </w:rPr>
      </w:pPr>
      <w:bookmarkStart w:id="25" w:name="MCCQCTEMPBM_00000096"/>
      <w:bookmarkEnd w:id="24"/>
      <w:r>
        <w:rPr>
          <w:lang w:val="en-US"/>
        </w:rPr>
        <w:t xml:space="preserve">The AIML enablement client may store (e.g., cache) the received AIML model profile(s). If more than one AIML model profile was received, the AIML enablement client may determine an AIML model profile based </w:t>
      </w:r>
      <w:r>
        <w:rPr>
          <w:lang w:val="en-US"/>
        </w:rPr>
        <w:lastRenderedPageBreak/>
        <w:t>on the current UE context (e.g., location, resources, configuration, etc.). The AIML enablement client uses the URI of the AIML model context to obtain the AIML model from the Model Repository and provides information about the obtained AIML model to the VAL client.</w:t>
      </w:r>
    </w:p>
    <w:p w14:paraId="20603C0A" w14:textId="77777777" w:rsidR="001A1724" w:rsidRDefault="001A1724" w:rsidP="001A1724">
      <w:pPr>
        <w:pStyle w:val="Heading4"/>
        <w:rPr>
          <w:lang w:val="en-US"/>
        </w:rPr>
      </w:pPr>
      <w:bookmarkStart w:id="26" w:name="_Toc164779292"/>
      <w:bookmarkStart w:id="27" w:name="_Toc164779546"/>
      <w:bookmarkStart w:id="28" w:name="_Toc164792002"/>
      <w:bookmarkEnd w:id="25"/>
      <w:r>
        <w:rPr>
          <w:lang w:val="en-US"/>
        </w:rPr>
        <w:t>8.25.2.2</w:t>
      </w:r>
      <w:r>
        <w:rPr>
          <w:lang w:val="en-US"/>
        </w:rPr>
        <w:tab/>
        <w:t>Notification for AIML model updates</w:t>
      </w:r>
      <w:bookmarkEnd w:id="26"/>
      <w:bookmarkEnd w:id="27"/>
      <w:bookmarkEnd w:id="28"/>
    </w:p>
    <w:p w14:paraId="26EC19A3" w14:textId="77777777" w:rsidR="001A1724" w:rsidRDefault="001A1724" w:rsidP="001A1724">
      <w:pPr>
        <w:rPr>
          <w:lang w:val="en-US"/>
        </w:rPr>
      </w:pPr>
      <w:r>
        <w:rPr>
          <w:lang w:val="en-US"/>
        </w:rPr>
        <w:t>Pre-conditions:</w:t>
      </w:r>
    </w:p>
    <w:p w14:paraId="4AA03910" w14:textId="77777777" w:rsidR="001A1724" w:rsidRDefault="001A1724" w:rsidP="001A1724">
      <w:pPr>
        <w:pStyle w:val="B1"/>
        <w:rPr>
          <w:lang w:val="en-US"/>
        </w:rPr>
      </w:pPr>
      <w:r>
        <w:rPr>
          <w:lang w:val="en-US"/>
        </w:rPr>
        <w:t>-</w:t>
      </w:r>
      <w:r>
        <w:rPr>
          <w:lang w:val="en-US"/>
        </w:rPr>
        <w:tab/>
        <w:t>The AIML enabler client has successfully subscribed for AIML models updates with the AIML enabler server.</w:t>
      </w:r>
    </w:p>
    <w:p w14:paraId="7FB9F326" w14:textId="77777777" w:rsidR="001A1724" w:rsidRDefault="001A1724" w:rsidP="001A1724">
      <w:pPr>
        <w:pStyle w:val="B1"/>
        <w:rPr>
          <w:lang w:val="en-US"/>
        </w:rPr>
      </w:pPr>
      <w:r>
        <w:rPr>
          <w:lang w:val="en-US"/>
        </w:rPr>
        <w:t>-</w:t>
      </w:r>
      <w:r>
        <w:rPr>
          <w:lang w:val="en-US"/>
        </w:rPr>
        <w:tab/>
        <w:t>The AIML enable server has successfully subscribed for AIML models updates with the Model Repository.</w:t>
      </w:r>
    </w:p>
    <w:p w14:paraId="1BB1FEEE" w14:textId="77777777" w:rsidR="001A1724" w:rsidRDefault="001A1724" w:rsidP="001A1724">
      <w:pPr>
        <w:pStyle w:val="B1"/>
        <w:rPr>
          <w:lang w:val="en-US"/>
        </w:rPr>
      </w:pPr>
    </w:p>
    <w:p w14:paraId="168DA956" w14:textId="77777777" w:rsidR="001A1724" w:rsidRDefault="001A1724" w:rsidP="001A1724">
      <w:pPr>
        <w:pStyle w:val="TH"/>
        <w:rPr>
          <w:lang w:val="en-US"/>
        </w:rPr>
      </w:pPr>
      <w:r>
        <w:rPr>
          <w:lang w:val="en-US"/>
        </w:rPr>
        <w:object w:dxaOrig="9630" w:dyaOrig="2370" w14:anchorId="36238DAB">
          <v:shape id="_x0000_i1026" type="#_x0000_t75" style="width:482.4pt;height:115.8pt" o:ole="">
            <v:imagedata r:id="rId14" o:title=""/>
          </v:shape>
          <o:OLEObject Type="Embed" ProgID="Visio.Drawing.15" ShapeID="_x0000_i1026" DrawAspect="Content" ObjectID="_1778001000" r:id="rId15"/>
        </w:object>
      </w:r>
    </w:p>
    <w:p w14:paraId="53A5F68C" w14:textId="77777777" w:rsidR="001A1724" w:rsidRPr="00485FEB" w:rsidRDefault="001A1724" w:rsidP="001A1724">
      <w:pPr>
        <w:pStyle w:val="TF"/>
      </w:pPr>
      <w:r>
        <w:t xml:space="preserve">Figure 8.25.2.2-1: </w:t>
      </w:r>
      <w:r>
        <w:rPr>
          <w:lang w:val="en-US"/>
        </w:rPr>
        <w:t>Notification for AIML model updates</w:t>
      </w:r>
      <w:r>
        <w:t xml:space="preserve"> procedure</w:t>
      </w:r>
    </w:p>
    <w:p w14:paraId="20F03C71" w14:textId="77777777" w:rsidR="001A1724" w:rsidRDefault="001A1724" w:rsidP="001A1724">
      <w:pPr>
        <w:pStyle w:val="B1"/>
        <w:numPr>
          <w:ilvl w:val="0"/>
          <w:numId w:val="4"/>
        </w:numPr>
        <w:rPr>
          <w:lang w:val="en-US"/>
        </w:rPr>
      </w:pPr>
      <w:bookmarkStart w:id="29" w:name="MCCQCTEMPBM_00000097"/>
      <w:r>
        <w:rPr>
          <w:lang w:val="en-US"/>
        </w:rPr>
        <w:t>The Model Repository sends a notification for AIML model update to the AIML enablement server. This step may happen if new AIML model(s) are added to the Model Repository, or if existing AIML model(s) from the Model Repository are deleted or updated and if the affected model(s) match the AIML enablement server subscription parameters.</w:t>
      </w:r>
    </w:p>
    <w:p w14:paraId="3B4B7DE3" w14:textId="547A04CE" w:rsidR="001A1724" w:rsidRDefault="001A1724" w:rsidP="001A1724">
      <w:pPr>
        <w:pStyle w:val="B1"/>
        <w:numPr>
          <w:ilvl w:val="0"/>
          <w:numId w:val="4"/>
        </w:numPr>
        <w:rPr>
          <w:lang w:val="en-US"/>
        </w:rPr>
      </w:pPr>
      <w:bookmarkStart w:id="30" w:name="MCCQCTEMPBM_00000098"/>
      <w:bookmarkEnd w:id="29"/>
      <w:r>
        <w:rPr>
          <w:lang w:val="en-US"/>
        </w:rPr>
        <w:t>The AIML enablement server detects a change that may require an AIML model update based on the AIML enablement client subscription. The detection may be based on information received from the Model Repository (e.g., model update) or information received from the 5GC (e.g., location update)</w:t>
      </w:r>
      <w:ins w:id="31" w:author="Convida" w:date="2024-05-09T16:43:00Z">
        <w:r w:rsidR="00877B3E">
          <w:rPr>
            <w:lang w:val="en-US"/>
          </w:rPr>
          <w:t xml:space="preserve"> or information receive</w:t>
        </w:r>
      </w:ins>
      <w:ins w:id="32" w:author="Convida" w:date="2024-05-09T16:44:00Z">
        <w:r w:rsidR="00877B3E">
          <w:rPr>
            <w:lang w:val="en-US"/>
          </w:rPr>
          <w:t>d from the AIML enablement client (e.g. capability update)</w:t>
        </w:r>
      </w:ins>
      <w:r>
        <w:rPr>
          <w:lang w:val="en-US"/>
        </w:rPr>
        <w:t>. The AIML enablement server determines AIML model profile(s) to provide to the AIML enablement client based on the update information.</w:t>
      </w:r>
    </w:p>
    <w:p w14:paraId="5A294834" w14:textId="77777777" w:rsidR="001A1724" w:rsidRDefault="001A1724" w:rsidP="001A1724">
      <w:pPr>
        <w:pStyle w:val="B1"/>
        <w:numPr>
          <w:ilvl w:val="0"/>
          <w:numId w:val="4"/>
        </w:numPr>
        <w:rPr>
          <w:lang w:val="en-US"/>
        </w:rPr>
      </w:pPr>
      <w:bookmarkStart w:id="33" w:name="MCCQCTEMPBM_00000099"/>
      <w:bookmarkEnd w:id="30"/>
      <w:r>
        <w:rPr>
          <w:lang w:val="en-US"/>
        </w:rPr>
        <w:t>The AIML enablement server sends an AIML model notification to the AIML enablement client; the notification includes AIML model profile(s) determined in step 1.</w:t>
      </w:r>
    </w:p>
    <w:p w14:paraId="7CC3CB74" w14:textId="7CB4D477" w:rsidR="001A1724" w:rsidRPr="006B055D" w:rsidRDefault="001A1724" w:rsidP="001A1724">
      <w:pPr>
        <w:pStyle w:val="B1"/>
        <w:numPr>
          <w:ilvl w:val="0"/>
          <w:numId w:val="4"/>
        </w:numPr>
        <w:rPr>
          <w:lang w:val="en-US"/>
        </w:rPr>
      </w:pPr>
      <w:bookmarkStart w:id="34" w:name="MCCQCTEMPBM_00000100"/>
      <w:bookmarkEnd w:id="33"/>
      <w:r>
        <w:rPr>
          <w:lang w:val="en-US"/>
        </w:rPr>
        <w:t>The AIML enablement client may store (e.g., cache) the received AIML model profile(s). If more than one AIML model profile was received, the AIML enablement client may determine an AIML model profile based on the current UE context (e.g., location, resources, configuration, etc.). If a new AIML model was determined based on the notification, the AIML enablement client uses the URI of the AIML model context to obtain the AIML model from the Model Repository and provides information about the newly obtained AIML model to the VAL client.</w:t>
      </w:r>
    </w:p>
    <w:bookmarkEnd w:id="34"/>
    <w:p w14:paraId="7D43290E" w14:textId="77777777" w:rsidR="00C21836" w:rsidRPr="00C21836" w:rsidRDefault="00C21836" w:rsidP="00CD2478">
      <w:pPr>
        <w:rPr>
          <w:noProof/>
          <w:lang w:val="en-US"/>
        </w:rPr>
      </w:pPr>
    </w:p>
    <w:p w14:paraId="148AFF31" w14:textId="041AF68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318F7">
        <w:rPr>
          <w:rFonts w:ascii="Arial" w:hAnsi="Arial" w:cs="Arial"/>
          <w:noProof/>
          <w:color w:val="0000FF"/>
          <w:sz w:val="28"/>
          <w:szCs w:val="28"/>
          <w:lang w:val="en-US"/>
        </w:rPr>
        <w:t xml:space="preserve">End </w:t>
      </w:r>
      <w:r w:rsidRPr="00C21836">
        <w:rPr>
          <w:rFonts w:ascii="Arial" w:hAnsi="Arial" w:cs="Arial"/>
          <w:noProof/>
          <w:color w:val="0000FF"/>
          <w:sz w:val="28"/>
          <w:szCs w:val="28"/>
          <w:lang w:val="en-US"/>
        </w:rPr>
        <w:t>Change</w:t>
      </w:r>
      <w:r w:rsidR="00B318F7">
        <w:rPr>
          <w:rFonts w:ascii="Arial" w:hAnsi="Arial" w:cs="Arial"/>
          <w:noProof/>
          <w:color w:val="0000FF"/>
          <w:sz w:val="28"/>
          <w:szCs w:val="28"/>
          <w:lang w:val="en-US"/>
        </w:rPr>
        <w:t xml:space="preserve">s </w:t>
      </w:r>
      <w:r w:rsidRPr="00C21836">
        <w:rPr>
          <w:rFonts w:ascii="Arial" w:hAnsi="Arial" w:cs="Arial"/>
          <w:noProof/>
          <w:color w:val="0000FF"/>
          <w:sz w:val="28"/>
          <w:szCs w:val="28"/>
          <w:lang w:val="en-US"/>
        </w:rPr>
        <w:t>* * *</w:t>
      </w:r>
    </w:p>
    <w:p w14:paraId="6B38AD88" w14:textId="0342E6DB" w:rsidR="00C21836" w:rsidRPr="00AD7C25" w:rsidRDefault="00C21836" w:rsidP="00CD2478">
      <w:pPr>
        <w:rPr>
          <w:noProof/>
          <w:lang w:val="en-US"/>
        </w:rPr>
      </w:pPr>
    </w:p>
    <w:sectPr w:rsidR="00C21836" w:rsidRPr="00AD7C25">
      <w:headerReference w:type="default" r:id="rId16"/>
      <w:footerReference w:type="even" r:id="rId17"/>
      <w:footerReference w:type="defaul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3A810" w14:textId="77777777" w:rsidR="00EC1EF6" w:rsidRDefault="00EC1EF6">
      <w:r>
        <w:separator/>
      </w:r>
    </w:p>
  </w:endnote>
  <w:endnote w:type="continuationSeparator" w:id="0">
    <w:p w14:paraId="78820E12" w14:textId="77777777" w:rsidR="00EC1EF6" w:rsidRDefault="00EC1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9CB4F" w14:textId="77777777" w:rsidR="008E4D48" w:rsidRDefault="008E4D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FF735" w14:textId="77777777" w:rsidR="008E4D48" w:rsidRDefault="008E4D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03F7E" w14:textId="77777777" w:rsidR="008E4D48" w:rsidRDefault="008E4D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130F9" w14:textId="77777777" w:rsidR="00EC1EF6" w:rsidRDefault="00EC1EF6">
      <w:r>
        <w:separator/>
      </w:r>
    </w:p>
  </w:footnote>
  <w:footnote w:type="continuationSeparator" w:id="0">
    <w:p w14:paraId="1CB3E2F1" w14:textId="77777777" w:rsidR="00EC1EF6" w:rsidRDefault="00EC1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834765"/>
    <w:multiLevelType w:val="hybridMultilevel"/>
    <w:tmpl w:val="4FC24E96"/>
    <w:lvl w:ilvl="0" w:tplc="BFCA2928">
      <w:start w:val="8"/>
      <w:numFmt w:val="bullet"/>
      <w:lvlText w:val="-"/>
      <w:lvlJc w:val="left"/>
      <w:pPr>
        <w:ind w:left="927" w:hanging="360"/>
      </w:pPr>
      <w:rPr>
        <w:rFonts w:ascii="Times New Roman" w:eastAsia="SimSu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 w15:restartNumberingAfterBreak="0">
    <w:nsid w:val="4F257DBA"/>
    <w:multiLevelType w:val="hybridMultilevel"/>
    <w:tmpl w:val="2A8CB79A"/>
    <w:lvl w:ilvl="0" w:tplc="CF76979E">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542731E4"/>
    <w:multiLevelType w:val="hybridMultilevel"/>
    <w:tmpl w:val="4E744E26"/>
    <w:lvl w:ilvl="0" w:tplc="F4AACE66">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 w15:restartNumberingAfterBreak="0">
    <w:nsid w:val="7DC40E69"/>
    <w:multiLevelType w:val="hybridMultilevel"/>
    <w:tmpl w:val="2A8CB79A"/>
    <w:lvl w:ilvl="0" w:tplc="FFFFFFFF">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num w:numId="1" w16cid:durableId="13280502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62982561">
    <w:abstractNumId w:val="0"/>
  </w:num>
  <w:num w:numId="3" w16cid:durableId="80185043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288337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nvida rev">
    <w15:presenceInfo w15:providerId="None" w15:userId="Convida rev"/>
  </w15:person>
  <w15:person w15:author="Convida">
    <w15:presenceInfo w15:providerId="None" w15:userId="Conv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724"/>
    <w:rsid w:val="001A1C18"/>
    <w:rsid w:val="001A486D"/>
    <w:rsid w:val="001E41F3"/>
    <w:rsid w:val="001E448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79"/>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0B89"/>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D6149"/>
    <w:rsid w:val="006E21FB"/>
    <w:rsid w:val="007010B6"/>
    <w:rsid w:val="00710348"/>
    <w:rsid w:val="00712A2B"/>
    <w:rsid w:val="00713847"/>
    <w:rsid w:val="00722FA4"/>
    <w:rsid w:val="00726946"/>
    <w:rsid w:val="00732381"/>
    <w:rsid w:val="0073780F"/>
    <w:rsid w:val="007479F4"/>
    <w:rsid w:val="00750ABC"/>
    <w:rsid w:val="00770A9F"/>
    <w:rsid w:val="007825D3"/>
    <w:rsid w:val="007A4A08"/>
    <w:rsid w:val="007B0683"/>
    <w:rsid w:val="007B4183"/>
    <w:rsid w:val="007B512A"/>
    <w:rsid w:val="007C2097"/>
    <w:rsid w:val="007C5456"/>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77B3E"/>
    <w:rsid w:val="00881AEE"/>
    <w:rsid w:val="00895C76"/>
    <w:rsid w:val="008A0451"/>
    <w:rsid w:val="008A5E86"/>
    <w:rsid w:val="008A7C73"/>
    <w:rsid w:val="008B1118"/>
    <w:rsid w:val="008B3DB0"/>
    <w:rsid w:val="008B6B24"/>
    <w:rsid w:val="008C1E65"/>
    <w:rsid w:val="008E448A"/>
    <w:rsid w:val="008E4D48"/>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0732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18F7"/>
    <w:rsid w:val="00B35C6C"/>
    <w:rsid w:val="00B46356"/>
    <w:rsid w:val="00B660D7"/>
    <w:rsid w:val="00B66D06"/>
    <w:rsid w:val="00B74C22"/>
    <w:rsid w:val="00B754CE"/>
    <w:rsid w:val="00B776C9"/>
    <w:rsid w:val="00B8024E"/>
    <w:rsid w:val="00B95BA0"/>
    <w:rsid w:val="00B95BC8"/>
    <w:rsid w:val="00BA016E"/>
    <w:rsid w:val="00BB5DFC"/>
    <w:rsid w:val="00BC7EB8"/>
    <w:rsid w:val="00BD1239"/>
    <w:rsid w:val="00BD279D"/>
    <w:rsid w:val="00C07199"/>
    <w:rsid w:val="00C1041E"/>
    <w:rsid w:val="00C123D3"/>
    <w:rsid w:val="00C1723F"/>
    <w:rsid w:val="00C217B8"/>
    <w:rsid w:val="00C21836"/>
    <w:rsid w:val="00C26729"/>
    <w:rsid w:val="00C35B9B"/>
    <w:rsid w:val="00C379AC"/>
    <w:rsid w:val="00C47E99"/>
    <w:rsid w:val="00C524DD"/>
    <w:rsid w:val="00C54F42"/>
    <w:rsid w:val="00C953E5"/>
    <w:rsid w:val="00C95985"/>
    <w:rsid w:val="00C96EAE"/>
    <w:rsid w:val="00CA1AA3"/>
    <w:rsid w:val="00CA36CD"/>
    <w:rsid w:val="00CA3886"/>
    <w:rsid w:val="00CA4650"/>
    <w:rsid w:val="00CB1493"/>
    <w:rsid w:val="00CB204C"/>
    <w:rsid w:val="00CB2273"/>
    <w:rsid w:val="00CC22D4"/>
    <w:rsid w:val="00CC5026"/>
    <w:rsid w:val="00CC65BA"/>
    <w:rsid w:val="00CD0622"/>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176B0"/>
    <w:rsid w:val="00E20CD5"/>
    <w:rsid w:val="00E22736"/>
    <w:rsid w:val="00E2764E"/>
    <w:rsid w:val="00E324F4"/>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1EF6"/>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26729"/>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C26729"/>
    <w:rPr>
      <w:rFonts w:ascii="Arial" w:hAnsi="Arial"/>
      <w:sz w:val="32"/>
      <w:lang w:val="en-GB" w:eastAsia="en-US"/>
    </w:rPr>
  </w:style>
  <w:style w:type="character" w:customStyle="1" w:styleId="Heading3Char">
    <w:name w:val="Heading 3 Char"/>
    <w:aliases w:val="H3 Char"/>
    <w:link w:val="Heading3"/>
    <w:rsid w:val="00C26729"/>
    <w:rPr>
      <w:rFonts w:ascii="Arial" w:hAnsi="Arial"/>
      <w:sz w:val="28"/>
      <w:lang w:val="en-GB" w:eastAsia="en-US"/>
    </w:rPr>
  </w:style>
  <w:style w:type="character" w:customStyle="1" w:styleId="B1Char">
    <w:name w:val="B1 Char"/>
    <w:link w:val="B1"/>
    <w:qFormat/>
    <w:rsid w:val="00C26729"/>
    <w:rPr>
      <w:rFonts w:ascii="Times New Roman" w:hAnsi="Times New Roman"/>
      <w:lang w:val="en-GB" w:eastAsia="en-US"/>
    </w:rPr>
  </w:style>
  <w:style w:type="character" w:customStyle="1" w:styleId="TFChar">
    <w:name w:val="TF Char"/>
    <w:link w:val="TF"/>
    <w:qFormat/>
    <w:rsid w:val="00C26729"/>
    <w:rPr>
      <w:rFonts w:ascii="Arial" w:hAnsi="Arial"/>
      <w:b/>
      <w:lang w:val="en-GB" w:eastAsia="en-US"/>
    </w:rPr>
  </w:style>
  <w:style w:type="character" w:customStyle="1" w:styleId="EditorsNoteChar">
    <w:name w:val="Editor's Note Char"/>
    <w:aliases w:val="EN Char,Editor's Note Char1"/>
    <w:link w:val="EditorsNote"/>
    <w:qFormat/>
    <w:locked/>
    <w:rsid w:val="00C26729"/>
    <w:rPr>
      <w:rFonts w:ascii="Times New Roman" w:hAnsi="Times New Roman"/>
      <w:color w:val="FF0000"/>
      <w:lang w:val="en-GB" w:eastAsia="en-US"/>
    </w:rPr>
  </w:style>
  <w:style w:type="character" w:customStyle="1" w:styleId="B2Char">
    <w:name w:val="B2 Char"/>
    <w:link w:val="B2"/>
    <w:qFormat/>
    <w:locked/>
    <w:rsid w:val="00C26729"/>
    <w:rPr>
      <w:rFonts w:ascii="Times New Roman" w:hAnsi="Times New Roman"/>
      <w:lang w:val="en-GB" w:eastAsia="en-US"/>
    </w:rPr>
  </w:style>
  <w:style w:type="paragraph" w:styleId="Revision">
    <w:name w:val="Revision"/>
    <w:hidden/>
    <w:uiPriority w:val="99"/>
    <w:semiHidden/>
    <w:rsid w:val="00C26729"/>
    <w:rPr>
      <w:rFonts w:ascii="Times New Roman" w:hAnsi="Times New Roman"/>
      <w:lang w:val="en-GB"/>
    </w:rPr>
  </w:style>
  <w:style w:type="character" w:customStyle="1" w:styleId="Heading4Char">
    <w:name w:val="Heading 4 Char"/>
    <w:link w:val="Heading4"/>
    <w:rsid w:val="001A1724"/>
    <w:rPr>
      <w:rFonts w:ascii="Arial" w:hAnsi="Arial"/>
      <w:sz w:val="24"/>
      <w:lang w:val="en-GB" w:eastAsia="en-US"/>
    </w:rPr>
  </w:style>
  <w:style w:type="character" w:customStyle="1" w:styleId="NOZchn">
    <w:name w:val="NO Zchn"/>
    <w:link w:val="NO"/>
    <w:qFormat/>
    <w:locked/>
    <w:rsid w:val="001A17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y.Quang@convidawireless.com" TargetMode="External"/><Relationship Id="rId5" Type="http://schemas.openxmlformats.org/officeDocument/2006/relationships/styles" Target="styles.xml"/><Relationship Id="rId15" Type="http://schemas.openxmlformats.org/officeDocument/2006/relationships/package" Target="embeddings/Microsoft_Visio_Drawing1.vsdx"/><Relationship Id="rId10" Type="http://schemas.openxmlformats.org/officeDocument/2006/relationships/hyperlink" Target="mailto:Mladin.Catalina@convidawireless.co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01213A-43F4-4A77-A552-8102DD5DBA6A}">
  <ds:schemaRefs>
    <ds:schemaRef ds:uri="http://schemas.microsoft.com/office/2006/metadata/properties"/>
    <ds:schemaRef ds:uri="http://schemas.microsoft.com/office/infopath/2007/PartnerControls"/>
    <ds:schemaRef ds:uri="7c5b1d21-3706-402b-9a47-606a047dfa16"/>
    <ds:schemaRef ds:uri="78c86622-bb1c-4cae-8dff-61f776ce7b6e"/>
  </ds:schemaRefs>
</ds:datastoreItem>
</file>

<file path=customXml/itemProps2.xml><?xml version="1.0" encoding="utf-8"?>
<ds:datastoreItem xmlns:ds="http://schemas.openxmlformats.org/officeDocument/2006/customXml" ds:itemID="{9FB24D8F-81D6-48D9-A8DF-5CDC9E565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2BC37F-C9BA-490A-BE3C-799FDF356B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3</Pages>
  <Words>1232</Words>
  <Characters>7023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Convida rev</cp:lastModifiedBy>
  <cp:revision>24</cp:revision>
  <cp:lastPrinted>1900-01-01T05:00:00Z</cp:lastPrinted>
  <dcterms:created xsi:type="dcterms:W3CDTF">2023-05-09T09:18:00Z</dcterms:created>
  <dcterms:modified xsi:type="dcterms:W3CDTF">2024-05-24T00:23:00Z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2024-05-07T19:07:22Z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70bd1263-f7c9-4da4-be4d-5a3d62f315dd</vt:lpwstr>
  </property>
  <property fmtid="{D5CDD505-2E9C-101B-9397-08002B2CF9AE}" pid="9" name="MSIP_Label_4d2f777e-4347-4fc6-823a-b44ab313546a_ContentBits">
    <vt:lpwstr>2</vt:lpwstr>
  </property>
  <property fmtid="{D5CDD505-2E9C-101B-9397-08002B2CF9AE}" pid="10" name="ContentTypeId">
    <vt:lpwstr>0x010100062AE3A24E931C48B815E03240E3BBF2</vt:lpwstr>
  </property>
  <property fmtid="{D5CDD505-2E9C-101B-9397-08002B2CF9AE}" pid="11" name="MediaServiceImageTags">
    <vt:lpwstr/>
  </property>
</Properties>
</file>